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A4A9B" w:rsidRPr="004A4A9B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031DB" w:rsidRPr="004A4A9B" w:rsidRDefault="006031DB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caps/>
              </w:rPr>
              <w:t>Industrijska politika EU</w:t>
            </w:r>
          </w:p>
        </w:tc>
      </w:tr>
      <w:tr w:rsidR="004A4A9B" w:rsidRPr="004A4A9B" w:rsidTr="001B37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4A4A9B">
              <w:rPr>
                <w:rStyle w:val="Naglaeno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EUED02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589" w:rsidRDefault="001B558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4C">
              <w:rPr>
                <w:rFonts w:ascii="Arial" w:hAnsi="Arial" w:cs="Arial"/>
                <w:sz w:val="20"/>
                <w:szCs w:val="20"/>
              </w:rPr>
              <w:t>Izv.</w:t>
            </w:r>
            <w:r w:rsidR="005A0D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A0D4C">
              <w:rPr>
                <w:rFonts w:ascii="Arial" w:hAnsi="Arial" w:cs="Arial"/>
                <w:sz w:val="20"/>
                <w:szCs w:val="20"/>
              </w:rPr>
              <w:t>prof</w:t>
            </w:r>
            <w:r w:rsidR="006B7070" w:rsidRPr="005A0D4C">
              <w:rPr>
                <w:rFonts w:ascii="Arial" w:hAnsi="Arial" w:cs="Arial"/>
                <w:sz w:val="20"/>
                <w:szCs w:val="20"/>
              </w:rPr>
              <w:t>. L</w:t>
            </w:r>
            <w:r w:rsidR="006B7070" w:rsidRPr="004A4A9B">
              <w:rPr>
                <w:rFonts w:ascii="Arial" w:hAnsi="Arial" w:cs="Arial"/>
                <w:sz w:val="20"/>
                <w:szCs w:val="20"/>
              </w:rPr>
              <w:t xml:space="preserve">ana Kordić </w:t>
            </w:r>
          </w:p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 xml:space="preserve">. Željko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Mrnjavac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A4A9B" w:rsidRPr="004A4A9B" w:rsidTr="001B372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A0D4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Blanka Šimundić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4A4A9B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4A4A9B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4A4A9B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A4A9B" w:rsidRPr="004A4A9B" w:rsidTr="001B372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A0D4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4A4A9B" w:rsidRDefault="005A0D4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A0D4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A4A9B" w:rsidRPr="004A4A9B" w:rsidTr="001B372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4A4A9B" w:rsidRDefault="006031DB" w:rsidP="005A0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Glavni cilj predmeta je osigurati stjecanje vještina i sposobnosti za razumijevanje uloge države u modernoj ekonomiji EU, odnosno </w:t>
            </w:r>
            <w:r w:rsidR="005A0D4C">
              <w:rPr>
                <w:rFonts w:ascii="Arial" w:hAnsi="Arial" w:cs="Arial"/>
                <w:sz w:val="20"/>
                <w:szCs w:val="20"/>
              </w:rPr>
              <w:t xml:space="preserve">razumijevanje </w:t>
            </w:r>
            <w:r w:rsidRPr="004A4A9B">
              <w:rPr>
                <w:rFonts w:ascii="Arial" w:hAnsi="Arial" w:cs="Arial"/>
                <w:sz w:val="20"/>
                <w:szCs w:val="20"/>
              </w:rPr>
              <w:t>način</w:t>
            </w:r>
            <w:r w:rsidR="005A0D4C">
              <w:rPr>
                <w:rFonts w:ascii="Arial" w:hAnsi="Arial" w:cs="Arial"/>
                <w:sz w:val="20"/>
                <w:szCs w:val="20"/>
              </w:rPr>
              <w:t>a</w:t>
            </w:r>
            <w:r w:rsidRPr="004A4A9B">
              <w:rPr>
                <w:rFonts w:ascii="Arial" w:hAnsi="Arial" w:cs="Arial"/>
                <w:sz w:val="20"/>
                <w:szCs w:val="20"/>
              </w:rPr>
              <w:t>, intenzitet</w:t>
            </w:r>
            <w:r w:rsidR="005A0D4C">
              <w:rPr>
                <w:rFonts w:ascii="Arial" w:hAnsi="Arial" w:cs="Arial"/>
                <w:sz w:val="20"/>
                <w:szCs w:val="20"/>
              </w:rPr>
              <w:t>a</w:t>
            </w:r>
            <w:r w:rsidRPr="004A4A9B">
              <w:rPr>
                <w:rFonts w:ascii="Arial" w:hAnsi="Arial" w:cs="Arial"/>
                <w:sz w:val="20"/>
                <w:szCs w:val="20"/>
              </w:rPr>
              <w:t xml:space="preserve"> i razlo</w:t>
            </w:r>
            <w:r w:rsidR="005A0D4C">
              <w:rPr>
                <w:rFonts w:ascii="Arial" w:hAnsi="Arial" w:cs="Arial"/>
                <w:sz w:val="20"/>
                <w:szCs w:val="20"/>
              </w:rPr>
              <w:t xml:space="preserve">ga </w:t>
            </w:r>
            <w:r w:rsidRPr="004A4A9B">
              <w:rPr>
                <w:rFonts w:ascii="Arial" w:hAnsi="Arial" w:cs="Arial"/>
                <w:sz w:val="20"/>
                <w:szCs w:val="20"/>
              </w:rPr>
              <w:t>za njeno uključivanje u funkcioniranje tržišta, utjecaj na strukturu gospodarstva, te na konkurentnost gospodarstva.</w:t>
            </w: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6031DB" w:rsidRPr="004A4A9B" w:rsidRDefault="006031DB" w:rsidP="006031D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Polaznik će kroz ovaj predmet moći kritički prosuđivati razvoj, primjenu i učinke industrijske politike EU na razvoj i konkurentnost zemalja članica EU. </w:t>
            </w:r>
          </w:p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:rsidR="004877C7" w:rsidRPr="004A4A9B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Kritički prosuđivati značaj industrijske politike kao dijela ekonomske politike za razvoj EU.</w:t>
            </w:r>
          </w:p>
          <w:p w:rsidR="004877C7" w:rsidRPr="004A4A9B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Valorizirati utvrđene instrumente industrijske politike EU.</w:t>
            </w:r>
          </w:p>
          <w:p w:rsidR="004877C7" w:rsidRPr="004A4A9B" w:rsidRDefault="005A0D4C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</w:t>
            </w:r>
            <w:r w:rsidR="004877C7" w:rsidRPr="004A4A9B">
              <w:rPr>
                <w:rFonts w:ascii="Arial" w:hAnsi="Arial" w:cs="Arial"/>
                <w:sz w:val="20"/>
                <w:szCs w:val="20"/>
              </w:rPr>
              <w:t>ednovati promjenu uloge države, kroz liberalizaciju i regulaciju usluga, decentralizaciju i privatizaciju.</w:t>
            </w:r>
          </w:p>
          <w:p w:rsidR="004877C7" w:rsidRPr="004A4A9B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Preispitati različite načine provođenja industrijske politike u svijetu te njihove učinke na međunarodnu konkurentnost.</w:t>
            </w:r>
          </w:p>
          <w:p w:rsidR="006031DB" w:rsidRPr="004A4A9B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Kritički prosuđivati razvoj od stare prema novoj industrijskoj politici u EU.</w:t>
            </w: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4A4A9B" w:rsidRPr="004A4A9B" w:rsidTr="001B3720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Seminar</w:t>
                  </w:r>
                  <w:r w:rsidR="00236740"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 i radionice</w:t>
                  </w:r>
                </w:p>
              </w:tc>
            </w:tr>
            <w:tr w:rsidR="004A4A9B" w:rsidRPr="004A4A9B" w:rsidTr="001B3720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Značaj industrije; Industrijska politika kao dio ekonomske politike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Uloga seminarske nastave, pregled seminarskih tema, dodjela seminarskih zadataka;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 stare industrijske politike prema novoj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Europska industrijska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Industrijska politika zemalja u razvoju: što možemo naučiti od istočne Azije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bookmarkStart w:id="0" w:name="_GoBack"/>
                  <w:bookmarkEnd w:id="0"/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Politika konkurentnosti i inovacija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Nova ekonomija i globalizacija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Liberalizacija i regulacija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  <w:r w:rsidR="00735317"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/ on-line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Državna potpora gospodarstvu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Industrija zasnovana na znanju</w:t>
                  </w:r>
                  <w:r w:rsidR="005A0D4C"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Tehnološki parkovi i </w:t>
                  </w:r>
                  <w:proofErr w:type="spellStart"/>
                  <w:r w:rsidR="005A0D4C"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klasteri</w:t>
                  </w:r>
                  <w:proofErr w:type="spellEnd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Državno vlasništvo na poduzećima </w:t>
                  </w:r>
                </w:p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privatizacija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Mala i srednja poduzeća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Decentralizacija industrijske politike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A4A9B" w:rsidRPr="004A4A9B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735317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Gostujuće predavanje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4A9B" w:rsidRPr="004A4A9B" w:rsidTr="001B372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A4A9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6031DB" w:rsidRPr="004A4A9B" w:rsidRDefault="00735317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4A4A9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6031DB" w:rsidRPr="004A4A9B" w:rsidRDefault="00735317" w:rsidP="0073531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eastAsia="MS Gothic" w:hAnsi="Arial" w:cs="Arial"/>
                <w:sz w:val="20"/>
                <w:szCs w:val="20"/>
              </w:rPr>
              <w:t>X</w:t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4A9B">
              <w:rPr>
                <w:rFonts w:ascii="Arial" w:hAnsi="Arial" w:cs="Arial"/>
                <w:sz w:val="20"/>
                <w:szCs w:val="20"/>
              </w:rPr>
              <w:t>gostujuća predavanja</w:t>
            </w:r>
          </w:p>
        </w:tc>
      </w:tr>
      <w:tr w:rsidR="004A4A9B" w:rsidRPr="004A4A9B" w:rsidTr="001B372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6D66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</w:t>
            </w:r>
            <w:r w:rsidR="005A0D4C" w:rsidRPr="0098054A">
              <w:rPr>
                <w:rFonts w:ascii="Arial" w:hAnsi="Arial" w:cs="Arial"/>
                <w:sz w:val="20"/>
                <w:szCs w:val="20"/>
              </w:rPr>
              <w:t>Uvjet</w:t>
            </w:r>
            <w:r w:rsidR="00F43B5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5A0D4C" w:rsidRPr="0098054A">
              <w:rPr>
                <w:rFonts w:ascii="Arial" w:hAnsi="Arial" w:cs="Arial"/>
                <w:sz w:val="20"/>
                <w:szCs w:val="20"/>
              </w:rPr>
              <w:t>za potpis</w:t>
            </w:r>
            <w:r w:rsidR="00F43B5F">
              <w:rPr>
                <w:rFonts w:ascii="Arial" w:hAnsi="Arial" w:cs="Arial"/>
                <w:sz w:val="20"/>
                <w:szCs w:val="20"/>
              </w:rPr>
              <w:t xml:space="preserve"> su:</w:t>
            </w:r>
            <w:del w:id="1" w:author="Blanka" w:date="2021-10-11T15:27:00Z">
              <w:r w:rsidR="00F43B5F" w:rsidDel="006D6687">
                <w:rPr>
                  <w:rFonts w:ascii="Arial" w:hAnsi="Arial" w:cs="Arial"/>
                  <w:sz w:val="20"/>
                  <w:szCs w:val="20"/>
                </w:rPr>
                <w:delText xml:space="preserve"> minimalno 70% pohađanja održane nastave</w:delText>
              </w:r>
            </w:del>
            <w:ins w:id="2" w:author="Blanka" w:date="2021-10-11T15:27:00Z">
              <w:r w:rsidR="006D668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Uvjet za potpis su: minimalno 70% pohađanja održane nastave</w:t>
              </w:r>
            </w:ins>
            <w:r w:rsidR="00F43B5F">
              <w:rPr>
                <w:rFonts w:ascii="Arial" w:hAnsi="Arial" w:cs="Arial"/>
                <w:sz w:val="20"/>
                <w:szCs w:val="20"/>
              </w:rPr>
              <w:t>,</w:t>
            </w:r>
            <w:r w:rsidR="005A0D4C" w:rsidRPr="0098054A">
              <w:rPr>
                <w:rFonts w:ascii="Arial" w:hAnsi="Arial" w:cs="Arial"/>
                <w:sz w:val="20"/>
                <w:szCs w:val="20"/>
              </w:rPr>
              <w:t xml:space="preserve"> pozitivno ocijenjena obrada zadane teme i seminarsko izlaganje na navedenu temu te sudjelovanje u dva </w:t>
            </w:r>
            <w:proofErr w:type="spellStart"/>
            <w:r w:rsidR="005A0D4C" w:rsidRPr="0098054A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5A0D4C" w:rsidRPr="0098054A">
              <w:rPr>
                <w:rFonts w:ascii="Arial" w:hAnsi="Arial" w:cs="Arial"/>
                <w:sz w:val="20"/>
                <w:szCs w:val="20"/>
              </w:rPr>
              <w:t xml:space="preserve"> kviza. </w:t>
            </w:r>
            <w:r w:rsidRPr="004A4A9B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4A4A9B" w:rsidRPr="004A4A9B" w:rsidTr="001B37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4A4A9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A0D4C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0,9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A4A9B" w:rsidRPr="004A4A9B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5A0D4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,1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A4A9B" w:rsidRPr="004A4A9B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A4A9B" w:rsidRPr="004A4A9B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4A9B" w:rsidRPr="004A4A9B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• Studenti tijekom semestra pišu dva kolokvija i prezentiraju referat na zadanu temu. </w:t>
            </w:r>
          </w:p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• Položenim kolokvijem smatra se onaj s najmanje </w:t>
            </w:r>
            <w:r w:rsidR="009022CF" w:rsidRPr="004A4A9B">
              <w:rPr>
                <w:rFonts w:ascii="Arial" w:hAnsi="Arial" w:cs="Arial"/>
                <w:sz w:val="20"/>
                <w:szCs w:val="20"/>
              </w:rPr>
              <w:t>50</w:t>
            </w:r>
            <w:r w:rsidRPr="004A4A9B">
              <w:rPr>
                <w:rFonts w:ascii="Arial" w:hAnsi="Arial" w:cs="Arial"/>
                <w:sz w:val="20"/>
                <w:szCs w:val="20"/>
              </w:rPr>
              <w:t>% točnih odgovora. Uz i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zlaganje referata</w:t>
            </w:r>
            <w:r w:rsidRPr="004A4A9B">
              <w:rPr>
                <w:rFonts w:ascii="Arial" w:hAnsi="Arial" w:cs="Arial"/>
                <w:sz w:val="20"/>
                <w:szCs w:val="20"/>
              </w:rPr>
              <w:t>, kolokviji zamjenjuju cjelokupni ispit.</w:t>
            </w:r>
          </w:p>
          <w:p w:rsidR="0009430B" w:rsidRPr="004A4A9B" w:rsidRDefault="0009430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• Bodovna ljest</w:t>
            </w:r>
            <w:r w:rsidR="001F76AA" w:rsidRPr="004A4A9B">
              <w:rPr>
                <w:rFonts w:ascii="Arial" w:hAnsi="Arial" w:cs="Arial"/>
                <w:sz w:val="20"/>
                <w:szCs w:val="20"/>
              </w:rPr>
              <w:t>v</w:t>
            </w:r>
            <w:r w:rsidRPr="004A4A9B">
              <w:rPr>
                <w:rFonts w:ascii="Arial" w:hAnsi="Arial" w:cs="Arial"/>
                <w:sz w:val="20"/>
                <w:szCs w:val="20"/>
              </w:rPr>
              <w:t>i</w:t>
            </w:r>
            <w:r w:rsidR="001F76AA" w:rsidRPr="004A4A9B">
              <w:rPr>
                <w:rFonts w:ascii="Arial" w:hAnsi="Arial" w:cs="Arial"/>
                <w:sz w:val="20"/>
                <w:szCs w:val="20"/>
              </w:rPr>
              <w:t>c</w:t>
            </w:r>
            <w:r w:rsidRPr="004A4A9B">
              <w:rPr>
                <w:rFonts w:ascii="Arial" w:hAnsi="Arial" w:cs="Arial"/>
                <w:sz w:val="20"/>
                <w:szCs w:val="20"/>
              </w:rPr>
              <w:t>a na kolokviju/pismenom djelu ispita: 50-64: dovoljan (2), 65-79-dobar (3); 80-89: vrlo dobar (4); 90-100: izvrstan (5);</w:t>
            </w:r>
          </w:p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• Konačna ocjena za studente koji su gradivo položili preko kolokvija formira se na sljedeći način: 1.kol*0,3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0</w:t>
            </w:r>
            <w:r w:rsidRPr="004A4A9B">
              <w:rPr>
                <w:rFonts w:ascii="Arial" w:hAnsi="Arial" w:cs="Arial"/>
                <w:sz w:val="20"/>
                <w:szCs w:val="20"/>
              </w:rPr>
              <w:t>+2.kol.*0,3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0</w:t>
            </w:r>
            <w:r w:rsidRPr="004A4A9B">
              <w:rPr>
                <w:rFonts w:ascii="Arial" w:hAnsi="Arial" w:cs="Arial"/>
                <w:sz w:val="20"/>
                <w:szCs w:val="20"/>
              </w:rPr>
              <w:t>+referat*0,20+aktivnost na nastavi</w:t>
            </w:r>
            <w:r w:rsidR="005A0D4C">
              <w:rPr>
                <w:rFonts w:ascii="Arial" w:hAnsi="Arial" w:cs="Arial"/>
                <w:sz w:val="20"/>
                <w:szCs w:val="20"/>
              </w:rPr>
              <w:t>/forumima</w:t>
            </w:r>
            <w:r w:rsidRPr="004A4A9B">
              <w:rPr>
                <w:rFonts w:ascii="Arial" w:hAnsi="Arial" w:cs="Arial"/>
                <w:sz w:val="20"/>
                <w:szCs w:val="20"/>
              </w:rPr>
              <w:t>*0,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20</w:t>
            </w:r>
            <w:r w:rsidRPr="004A4A9B">
              <w:rPr>
                <w:rFonts w:ascii="Arial" w:hAnsi="Arial" w:cs="Arial"/>
                <w:sz w:val="20"/>
                <w:szCs w:val="20"/>
              </w:rPr>
              <w:t>=konačna ocjena</w:t>
            </w:r>
          </w:p>
          <w:p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• Termini ispita bit će definirani kalendarom ispita. Ispit se sastoji od pismenog i usmenog dijela (odnos 50:50). Pozitivno ocijenjen pismeni dio ispita uvjet je za pristupanje usmenom dijelu ispita. </w:t>
            </w:r>
          </w:p>
          <w:p w:rsidR="00735317" w:rsidRPr="004A4A9B" w:rsidRDefault="006031DB" w:rsidP="006B70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• Konačna ocjena za studente koji gradivo polažu izlaskom na finalni ispit u ispitnim rokovima formira se na sljedeći način: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pism.isp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>.*0,3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0</w:t>
            </w:r>
            <w:r w:rsidRPr="004A4A9B">
              <w:rPr>
                <w:rFonts w:ascii="Arial" w:hAnsi="Arial" w:cs="Arial"/>
                <w:sz w:val="20"/>
                <w:szCs w:val="20"/>
              </w:rPr>
              <w:t>+usmen.isp.*0,3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0</w:t>
            </w:r>
            <w:r w:rsidRPr="004A4A9B">
              <w:rPr>
                <w:rFonts w:ascii="Arial" w:hAnsi="Arial" w:cs="Arial"/>
                <w:sz w:val="20"/>
                <w:szCs w:val="20"/>
              </w:rPr>
              <w:t>+referat.*0,20+aktivnost na nastavi</w:t>
            </w:r>
            <w:r w:rsidR="005A0D4C">
              <w:rPr>
                <w:rFonts w:ascii="Arial" w:hAnsi="Arial" w:cs="Arial"/>
                <w:sz w:val="20"/>
                <w:szCs w:val="20"/>
              </w:rPr>
              <w:t>/forumima</w:t>
            </w:r>
            <w:r w:rsidRPr="004A4A9B">
              <w:rPr>
                <w:rFonts w:ascii="Arial" w:hAnsi="Arial" w:cs="Arial"/>
                <w:sz w:val="20"/>
                <w:szCs w:val="20"/>
              </w:rPr>
              <w:t>*0,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20</w:t>
            </w:r>
            <w:r w:rsidRPr="004A4A9B">
              <w:rPr>
                <w:rFonts w:ascii="Arial" w:hAnsi="Arial" w:cs="Arial"/>
                <w:sz w:val="20"/>
                <w:szCs w:val="20"/>
              </w:rPr>
              <w:t>=konačna ocjena</w:t>
            </w:r>
          </w:p>
        </w:tc>
      </w:tr>
      <w:tr w:rsidR="00D85C19" w:rsidRPr="004A4A9B" w:rsidTr="001B372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C19" w:rsidRPr="004A4A9B" w:rsidRDefault="00D85C19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85C19" w:rsidRPr="004A4A9B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C19" w:rsidRPr="004A4A9B" w:rsidRDefault="00D85C19" w:rsidP="006031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Bianchi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 xml:space="preserve">, P.;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Labory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>, S. (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edited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 xml:space="preserve">.), 2006. International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handbook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Industrial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 xml:space="preserve">, Edward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Elgar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Cheltenham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>, UK.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85C19" w:rsidRPr="004A4A9B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C19" w:rsidRPr="004A4A9B" w:rsidRDefault="00D85C19" w:rsidP="001B3720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Kassim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, H.;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Menon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>, A. (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edited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by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), 2002.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Europen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Union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National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Industrial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Policy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>, Taylor &amp; Francis e-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Library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85C19" w:rsidRPr="004A4A9B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C19" w:rsidRPr="004A4A9B" w:rsidRDefault="00D85C19" w:rsidP="001B3720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Interna 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6031DB" w:rsidRPr="004A4A9B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4A4A9B" w:rsidRDefault="006031DB" w:rsidP="006031DB">
            <w:pPr>
              <w:numPr>
                <w:ilvl w:val="3"/>
                <w:numId w:val="3"/>
              </w:numPr>
              <w:tabs>
                <w:tab w:val="clear" w:pos="288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Buigues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, P.A.;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Sekkat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>, K.(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edited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by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), 2009.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Industrial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Policy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Europe, Japan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USA,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Ammounts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Mechanisms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Effectivennes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Palgrave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Macmillan, New York. (dostupno na internim web stranicama kolegija u pdf formatu) </w:t>
            </w:r>
          </w:p>
          <w:p w:rsidR="006031DB" w:rsidRPr="004A4A9B" w:rsidRDefault="006031DB" w:rsidP="006031DB">
            <w:pPr>
              <w:numPr>
                <w:ilvl w:val="3"/>
                <w:numId w:val="3"/>
              </w:numPr>
              <w:tabs>
                <w:tab w:val="clear" w:pos="288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web stranice: http://europa.eu, http://epp.eurostat.ec.europa.eu, www.oecd.org, www.wordbank.com;</w:t>
            </w:r>
          </w:p>
          <w:p w:rsidR="006031DB" w:rsidRPr="004A4A9B" w:rsidRDefault="006031DB" w:rsidP="006031DB">
            <w:pPr>
              <w:numPr>
                <w:ilvl w:val="3"/>
                <w:numId w:val="3"/>
              </w:numPr>
              <w:tabs>
                <w:tab w:val="clear" w:pos="288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Odabrani aktualni stručni i znanstveni članci.</w:t>
            </w: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4A4A9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6031DB" w:rsidRPr="004A4A9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6031DB" w:rsidRPr="004A4A9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6031D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069CD" w:rsidRDefault="005A0D4C" w:rsidP="008A105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E1D90">
              <w:rPr>
                <w:rFonts w:ascii="Arial" w:hAnsi="Arial" w:cs="Arial"/>
                <w:bCs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4E1D90">
              <w:rPr>
                <w:rFonts w:ascii="Arial" w:hAnsi="Arial" w:cs="Arial"/>
                <w:bCs/>
                <w:sz w:val="20"/>
                <w:szCs w:val="20"/>
              </w:rPr>
              <w:t>samoevaluaciju</w:t>
            </w:r>
            <w:proofErr w:type="spellEnd"/>
            <w:r w:rsidRPr="004E1D90">
              <w:rPr>
                <w:rFonts w:ascii="Arial" w:hAnsi="Arial" w:cs="Arial"/>
                <w:bCs/>
                <w:sz w:val="20"/>
                <w:szCs w:val="20"/>
              </w:rPr>
              <w:t xml:space="preserve"> učenja.</w:t>
            </w:r>
          </w:p>
          <w:p w:rsidR="006031DB" w:rsidRPr="004A4A9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A4A9B" w:rsidRPr="004A4A9B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4A4A9B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4A4A9B" w:rsidRDefault="000854B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5243EA" w:rsidRPr="004A4A9B" w:rsidRDefault="005243EA"/>
    <w:sectPr w:rsidR="005243EA" w:rsidRPr="004A4A9B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40F" w:rsidRDefault="0061640F" w:rsidP="006031DB">
      <w:pPr>
        <w:spacing w:after="0" w:line="240" w:lineRule="auto"/>
      </w:pPr>
      <w:r>
        <w:separator/>
      </w:r>
    </w:p>
  </w:endnote>
  <w:endnote w:type="continuationSeparator" w:id="0">
    <w:p w:rsidR="0061640F" w:rsidRDefault="0061640F" w:rsidP="00603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899" w:rsidRPr="00CF1899" w:rsidRDefault="00CF1899" w:rsidP="00CF1899">
    <w:pPr>
      <w:tabs>
        <w:tab w:val="left" w:pos="1207"/>
        <w:tab w:val="center" w:pos="4536"/>
        <w:tab w:val="right" w:pos="9072"/>
      </w:tabs>
      <w:spacing w:after="0" w:line="240" w:lineRule="auto"/>
      <w:rPr>
        <w:ins w:id="3" w:author="Katarina Sumić Milković" w:date="2021-10-12T09:05:00Z"/>
      </w:rPr>
    </w:pPr>
    <w:ins w:id="4" w:author="Katarina Sumić Milković" w:date="2021-10-12T09:05:00Z">
      <w:r w:rsidRPr="00CF1899">
        <w:t>2021./2022.</w:t>
      </w:r>
    </w:ins>
  </w:p>
  <w:p w:rsidR="00CF1899" w:rsidRPr="00CF1899" w:rsidRDefault="00CF1899" w:rsidP="00CF1899">
    <w:pPr>
      <w:tabs>
        <w:tab w:val="left" w:pos="1207"/>
        <w:tab w:val="center" w:pos="4536"/>
        <w:tab w:val="right" w:pos="9072"/>
      </w:tabs>
      <w:spacing w:after="0" w:line="240" w:lineRule="auto"/>
      <w:rPr>
        <w:ins w:id="5" w:author="Katarina Sumić Milković" w:date="2021-10-12T09:05:00Z"/>
      </w:rPr>
    </w:pPr>
    <w:ins w:id="6" w:author="Katarina Sumić Milković" w:date="2021-10-12T09:05:00Z">
      <w:r w:rsidRPr="00CF1899">
        <w:t>19/10/21 – 2.Sj. FV</w:t>
      </w:r>
    </w:ins>
  </w:p>
  <w:p w:rsidR="008A1052" w:rsidDel="00CF1899" w:rsidRDefault="008A1052" w:rsidP="008A1052">
    <w:pPr>
      <w:pStyle w:val="Podnoje"/>
      <w:rPr>
        <w:del w:id="7" w:author="Katarina Sumić Milković" w:date="2021-10-12T09:05:00Z"/>
        <w:rFonts w:eastAsia="Times New Roman"/>
      </w:rPr>
    </w:pPr>
    <w:del w:id="8" w:author="Katarina Sumić Milković" w:date="2021-10-12T09:05:00Z">
      <w:r w:rsidDel="00CF1899">
        <w:delText>2020./2021. 01/12/20 – 40.Sj. FV</w:delText>
      </w:r>
    </w:del>
  </w:p>
  <w:p w:rsidR="006031DB" w:rsidRPr="008A1052" w:rsidRDefault="006031DB" w:rsidP="008A105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40F" w:rsidRDefault="0061640F" w:rsidP="006031DB">
      <w:pPr>
        <w:spacing w:after="0" w:line="240" w:lineRule="auto"/>
      </w:pPr>
      <w:r>
        <w:separator/>
      </w:r>
    </w:p>
  </w:footnote>
  <w:footnote w:type="continuationSeparator" w:id="0">
    <w:p w:rsidR="0061640F" w:rsidRDefault="0061640F" w:rsidP="00603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4836"/>
    <w:multiLevelType w:val="hybridMultilevel"/>
    <w:tmpl w:val="F892A11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2955B6"/>
    <w:multiLevelType w:val="hybridMultilevel"/>
    <w:tmpl w:val="DBBEA2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745A0B"/>
    <w:multiLevelType w:val="hybridMultilevel"/>
    <w:tmpl w:val="243427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nka">
    <w15:presenceInfo w15:providerId="None" w15:userId="Blank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1DB"/>
    <w:rsid w:val="00061220"/>
    <w:rsid w:val="000854B6"/>
    <w:rsid w:val="0008559A"/>
    <w:rsid w:val="0009430B"/>
    <w:rsid w:val="001B5589"/>
    <w:rsid w:val="001E57B1"/>
    <w:rsid w:val="001F76AA"/>
    <w:rsid w:val="00223D68"/>
    <w:rsid w:val="00236740"/>
    <w:rsid w:val="002E1E23"/>
    <w:rsid w:val="003548F4"/>
    <w:rsid w:val="00361AD2"/>
    <w:rsid w:val="00427EF6"/>
    <w:rsid w:val="004877C7"/>
    <w:rsid w:val="004A4A9B"/>
    <w:rsid w:val="004B284D"/>
    <w:rsid w:val="004C252E"/>
    <w:rsid w:val="004D58A4"/>
    <w:rsid w:val="004F3CE8"/>
    <w:rsid w:val="0051374E"/>
    <w:rsid w:val="005243EA"/>
    <w:rsid w:val="005516CD"/>
    <w:rsid w:val="005A0D4C"/>
    <w:rsid w:val="005D44E6"/>
    <w:rsid w:val="006031DB"/>
    <w:rsid w:val="0061640F"/>
    <w:rsid w:val="006405A2"/>
    <w:rsid w:val="006B7070"/>
    <w:rsid w:val="006D6687"/>
    <w:rsid w:val="006E1731"/>
    <w:rsid w:val="007344FB"/>
    <w:rsid w:val="00735317"/>
    <w:rsid w:val="007A028C"/>
    <w:rsid w:val="00883D5A"/>
    <w:rsid w:val="008A1052"/>
    <w:rsid w:val="008F0D09"/>
    <w:rsid w:val="008F2497"/>
    <w:rsid w:val="009022CF"/>
    <w:rsid w:val="0094619D"/>
    <w:rsid w:val="0096154B"/>
    <w:rsid w:val="0099442F"/>
    <w:rsid w:val="00AA2C5A"/>
    <w:rsid w:val="00AE76E3"/>
    <w:rsid w:val="00B71E05"/>
    <w:rsid w:val="00B85EAB"/>
    <w:rsid w:val="00BD742C"/>
    <w:rsid w:val="00C02022"/>
    <w:rsid w:val="00C31D96"/>
    <w:rsid w:val="00C7367C"/>
    <w:rsid w:val="00CF1899"/>
    <w:rsid w:val="00D07110"/>
    <w:rsid w:val="00D40416"/>
    <w:rsid w:val="00D74C5A"/>
    <w:rsid w:val="00D85C19"/>
    <w:rsid w:val="00E069CD"/>
    <w:rsid w:val="00E602AE"/>
    <w:rsid w:val="00EB49B2"/>
    <w:rsid w:val="00ED00DD"/>
    <w:rsid w:val="00ED1B53"/>
    <w:rsid w:val="00F1395C"/>
    <w:rsid w:val="00F33EC8"/>
    <w:rsid w:val="00F43B5F"/>
    <w:rsid w:val="00F6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CCA3A-A44D-4A1A-B3B5-23CADE4E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1D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6031D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6031DB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60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31D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0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31DB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4877C7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A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4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cp:lastPrinted>2018-10-09T12:12:00Z</cp:lastPrinted>
  <dcterms:created xsi:type="dcterms:W3CDTF">2021-10-11T13:27:00Z</dcterms:created>
  <dcterms:modified xsi:type="dcterms:W3CDTF">2021-10-12T07:05:00Z</dcterms:modified>
</cp:coreProperties>
</file>